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B69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A02B36">
        <w:rPr>
          <w:b/>
          <w:noProof/>
          <w:sz w:val="24"/>
        </w:rPr>
        <w:t>3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12A35" w:rsidRPr="00012A35">
        <w:rPr>
          <w:b/>
          <w:sz w:val="24"/>
          <w:lang w:val="en-US" w:eastAsia="zh-CN"/>
        </w:rPr>
        <w:t>0</w:t>
      </w:r>
      <w:r w:rsidR="00965BA2">
        <w:rPr>
          <w:b/>
          <w:sz w:val="24"/>
          <w:lang w:val="en-US" w:eastAsia="zh-CN"/>
        </w:rPr>
        <w:t>8513</w:t>
      </w:r>
    </w:p>
    <w:p w14:paraId="7CB45193" w14:textId="096A642B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Pr="00A02B36">
        <w:rPr>
          <w:b/>
          <w:sz w:val="24"/>
          <w:szCs w:val="24"/>
        </w:rPr>
        <w:t>May 09 – May 20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8B90A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9E17A9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D4C9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68EAE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B695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Draft CR on </w:t>
            </w:r>
            <w:r w:rsidR="009E17A9">
              <w:rPr>
                <w:lang w:val="en-US" w:eastAsia="zh-CN"/>
              </w:rPr>
              <w:t>release independent</w:t>
            </w:r>
            <w:r w:rsidR="00934D07" w:rsidRPr="00934D07">
              <w:rPr>
                <w:lang w:val="en-US" w:eastAsia="zh-CN"/>
              </w:rPr>
              <w:t xml:space="preserve"> </w:t>
            </w:r>
            <w:r w:rsidR="00934D07">
              <w:rPr>
                <w:lang w:val="en-US" w:eastAsia="zh-CN"/>
              </w:rPr>
              <w:t>for FR1 HST</w:t>
            </w:r>
            <w:r w:rsidR="009E17A9">
              <w:rPr>
                <w:lang w:val="en-US" w:eastAsia="zh-CN"/>
              </w:rPr>
              <w:t xml:space="preserve">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096EA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9E17A9">
              <w:rPr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C3676" w:rsidR="001E41F3" w:rsidRDefault="00A02B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F5949" w:rsidR="001E41F3" w:rsidRPr="003D73AD" w:rsidRDefault="009E17A9" w:rsidP="003D73A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last meeting, it was agreed that </w:t>
            </w:r>
            <w:r>
              <w:rPr>
                <w:rFonts w:eastAsia="宋体" w:hint="eastAsia"/>
                <w:lang w:val="en-US" w:eastAsia="zh-CN"/>
              </w:rPr>
              <w:t>f</w:t>
            </w:r>
            <w:r w:rsidRPr="009E17A9">
              <w:rPr>
                <w:rFonts w:eastAsia="宋体"/>
                <w:lang w:val="en-US" w:eastAsia="zh-CN"/>
              </w:rPr>
              <w:t>or Rel-17 FR1 HST RRM enhancement, including CA enhancement and inter-frequency measurement enhancement, is release independent from Rel-16</w:t>
            </w:r>
            <w:r>
              <w:rPr>
                <w:rFonts w:eastAsia="宋体"/>
                <w:lang w:val="en-US" w:eastAsia="zh-CN"/>
              </w:rPr>
              <w:t xml:space="preserve"> (R4-2206845)</w:t>
            </w:r>
            <w:r w:rsidRPr="009E17A9">
              <w:rPr>
                <w:rFonts w:eastAsia="宋体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E86D6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 xml:space="preserve">6 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50AC63" w:rsidR="001E41F3" w:rsidRDefault="003D73AD">
            <w:pPr>
              <w:pStyle w:val="CRCoverPage"/>
              <w:spacing w:after="0"/>
              <w:ind w:left="10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>6</w:t>
            </w:r>
            <w:r w:rsidR="006807EB"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A5123" w:rsidR="001E41F3" w:rsidRDefault="00E12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31C4454E" w14:textId="77777777" w:rsidR="003D73AD" w:rsidRDefault="003D73AD" w:rsidP="003D73AD">
      <w:pPr>
        <w:pStyle w:val="2"/>
      </w:pPr>
      <w:bookmarkStart w:id="1" w:name="_Toc98752887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</w:p>
    <w:p w14:paraId="51A38BF7" w14:textId="77777777" w:rsidR="003D73AD" w:rsidRDefault="003D73AD" w:rsidP="003D73AD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 xml:space="preserve">, </w:t>
      </w:r>
      <w:proofErr w:type="gramStart"/>
      <w:r>
        <w:t>e.g.</w:t>
      </w:r>
      <w:proofErr w:type="gramEnd"/>
      <w:r>
        <w:t xml:space="preserve">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0A3D5947" w14:textId="77777777" w:rsidR="003D73AD" w:rsidRDefault="003D73AD" w:rsidP="003D73AD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3D73AD" w14:paraId="6B78F222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A466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2DD252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CEA519C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7B88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6214CA2D" w14:textId="77777777" w:rsidR="003D73AD" w:rsidRDefault="003D73AD" w:rsidP="00A5009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see</w:t>
            </w:r>
            <w:proofErr w:type="gramEnd"/>
            <w:r>
              <w:rPr>
                <w:rFonts w:cs="Arial"/>
              </w:rPr>
              <w:t xml:space="preserve">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FBE9" w14:textId="77777777" w:rsidR="003D73AD" w:rsidRDefault="003D73AD" w:rsidP="00A5009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3D73AD" w14:paraId="123BBA7D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00D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>
              <w:t xml:space="preserve">RRM requirements for </w:t>
            </w:r>
            <w:proofErr w:type="gramStart"/>
            <w:r>
              <w:t>high speed</w:t>
            </w:r>
            <w:proofErr w:type="gramEnd"/>
            <w:r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1ED333" w14:textId="77777777" w:rsidR="003D73AD" w:rsidRDefault="003D73AD" w:rsidP="00A5009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960" w14:textId="77777777" w:rsidR="003D73AD" w:rsidRDefault="003D73AD" w:rsidP="00A5009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D64A" w14:textId="77777777" w:rsidR="003D73AD" w:rsidRDefault="003D73AD" w:rsidP="00A5009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3D73AD" w14:paraId="34619A96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94" w14:textId="77777777" w:rsidR="003D73AD" w:rsidRDefault="003D73AD" w:rsidP="00A50092">
            <w:pPr>
              <w:pStyle w:val="TAL"/>
            </w:pPr>
            <w:r w:rsidRPr="00354682">
              <w:t xml:space="preserve">UE demodulation requirements for </w:t>
            </w:r>
            <w:proofErr w:type="gramStart"/>
            <w:r w:rsidRPr="00354682">
              <w:t>high speed</w:t>
            </w:r>
            <w:proofErr w:type="gramEnd"/>
            <w:r w:rsidRPr="00354682">
              <w:t xml:space="preserve">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541F6" w14:textId="77777777" w:rsidR="003D73AD" w:rsidRDefault="003D73AD" w:rsidP="00A50092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5D0D" w14:textId="77777777" w:rsidR="003D73AD" w:rsidRPr="00FC2972" w:rsidRDefault="003D73AD" w:rsidP="00A50092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77AB" w14:textId="77777777" w:rsidR="003D73AD" w:rsidRPr="00FC2972" w:rsidRDefault="003D73AD" w:rsidP="00A50092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3D73AD" w14:paraId="054D25AF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090" w14:textId="77777777" w:rsidR="003D73AD" w:rsidRPr="00354682" w:rsidRDefault="003D73AD" w:rsidP="00A50092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DDA682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AD08" w14:textId="77777777" w:rsidR="003D73AD" w:rsidRPr="00354682" w:rsidRDefault="003D73AD" w:rsidP="00A50092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3A6" w14:textId="77777777" w:rsidR="003D73AD" w:rsidRPr="00354682" w:rsidRDefault="003D73AD" w:rsidP="00A50092">
            <w:pPr>
              <w:pStyle w:val="TAL"/>
            </w:pPr>
          </w:p>
        </w:tc>
      </w:tr>
      <w:tr w:rsidR="003D73AD" w14:paraId="7CF48371" w14:textId="77777777" w:rsidTr="00A5009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DE6" w14:textId="77777777" w:rsidR="003D73AD" w:rsidRPr="00E44700" w:rsidRDefault="003D73AD" w:rsidP="00A50092">
            <w:pPr>
              <w:pStyle w:val="TAL"/>
            </w:pPr>
            <w:r>
              <w:t>[Transparent Tx diversity]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3E2AA6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[Rel-15]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A4E" w14:textId="77777777" w:rsidR="003D73AD" w:rsidRDefault="003D73AD" w:rsidP="00A50092">
            <w:pPr>
              <w:pStyle w:val="TAL"/>
              <w:rPr>
                <w:lang w:eastAsia="zh-TW"/>
              </w:rPr>
            </w:pPr>
            <w:r>
              <w:t>[</w:t>
            </w: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986" w14:textId="77777777" w:rsidR="003D73AD" w:rsidRPr="00354682" w:rsidRDefault="003D73AD" w:rsidP="00A50092">
            <w:pPr>
              <w:pStyle w:val="TAL"/>
            </w:pPr>
            <w:r>
              <w:t xml:space="preserve">[Rel-17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  <w:r>
              <w:rPr>
                <w:lang w:eastAsia="ja-JP"/>
              </w:rPr>
              <w:t>]</w:t>
            </w:r>
          </w:p>
        </w:tc>
      </w:tr>
      <w:tr w:rsidR="002C6104" w14:paraId="5211F568" w14:textId="77777777" w:rsidTr="00A50092">
        <w:trPr>
          <w:ins w:id="2" w:author="Jingjing Chen" w:date="2022-04-24T10:18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ED2C" w14:textId="1C907FA9" w:rsidR="002C6104" w:rsidRDefault="002C6104" w:rsidP="00A50092">
            <w:pPr>
              <w:pStyle w:val="TAL"/>
              <w:rPr>
                <w:ins w:id="3" w:author="Jingjing Chen" w:date="2022-04-24T10:18:00Z"/>
              </w:rPr>
            </w:pPr>
            <w:ins w:id="4" w:author="Jingjing Chen" w:date="2022-04-24T10:18:00Z">
              <w:r>
                <w:t xml:space="preserve">RRM </w:t>
              </w:r>
            </w:ins>
            <w:ins w:id="5" w:author="Jingjing Chen" w:date="2022-04-24T11:20:00Z">
              <w:r w:rsidR="002A46DA">
                <w:t>enhancement</w:t>
              </w:r>
            </w:ins>
            <w:ins w:id="6" w:author="Jingjing Chen" w:date="2022-04-24T10:18:00Z">
              <w:r>
                <w:t xml:space="preserve"> for </w:t>
              </w:r>
            </w:ins>
            <w:ins w:id="7" w:author="Jingjing Chen" w:date="2022-04-24T10:55:00Z">
              <w:r w:rsidR="00E91DF6">
                <w:t>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9777E" w14:textId="6C80F9E6" w:rsidR="002C6104" w:rsidRDefault="005A362E" w:rsidP="00A50092">
            <w:pPr>
              <w:pStyle w:val="TAL"/>
              <w:rPr>
                <w:ins w:id="8" w:author="Jingjing Chen" w:date="2022-04-24T10:18:00Z"/>
                <w:lang w:eastAsia="zh-CN"/>
              </w:rPr>
            </w:pPr>
            <w:ins w:id="9" w:author="Jingjing Chen" w:date="2022-04-24T10:1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  <w:ins w:id="10" w:author="Jingjing Chen" w:date="2022-04-24T10:39:00Z">
              <w:r w:rsidR="00C07264">
                <w:rPr>
                  <w:lang w:eastAsia="zh-CN"/>
                </w:rPr>
                <w:t xml:space="preserve"> </w:t>
              </w:r>
              <w:r w:rsidR="00C07264" w:rsidRPr="00354682">
                <w:t>(NOTE 1)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B0" w14:textId="6D59ED24" w:rsidR="002C6104" w:rsidRDefault="00C07264" w:rsidP="00A50092">
            <w:pPr>
              <w:pStyle w:val="TAL"/>
              <w:rPr>
                <w:ins w:id="11" w:author="Jingjing Chen" w:date="2022-04-24T10:18:00Z"/>
              </w:rPr>
            </w:pPr>
            <w:ins w:id="12" w:author="Jingjing Chen" w:date="2022-04-24T10:38:00Z">
              <w:r w:rsidRPr="00FC2972">
                <w:rPr>
                  <w:rFonts w:cs="Arial"/>
                </w:rPr>
                <w:t>Table</w:t>
              </w:r>
            </w:ins>
            <w:ins w:id="13" w:author="Jingjing Chen" w:date="2022-04-24T10:41:00Z">
              <w:r w:rsidR="00F46989">
                <w:rPr>
                  <w:rFonts w:cs="Arial"/>
                </w:rPr>
                <w:t xml:space="preserve"> </w:t>
              </w:r>
              <w:r w:rsidR="00F46989">
                <w:rPr>
                  <w:lang w:eastAsia="en-GB"/>
                </w:rPr>
                <w:t>C</w:t>
              </w:r>
              <w:r w:rsidR="00F46989" w:rsidRPr="00FC2972">
                <w:rPr>
                  <w:lang w:eastAsia="en-GB"/>
                </w:rPr>
                <w:t>.</w:t>
              </w:r>
              <w:r w:rsidR="00F46989">
                <w:rPr>
                  <w:lang w:eastAsia="en-GB"/>
                </w:rPr>
                <w:t>3</w:t>
              </w:r>
              <w:r w:rsidR="00F46989"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9BC1" w14:textId="659F9A8C" w:rsidR="002C6104" w:rsidRDefault="00C07264" w:rsidP="00A50092">
            <w:pPr>
              <w:pStyle w:val="TAL"/>
              <w:rPr>
                <w:ins w:id="14" w:author="Jingjing Chen" w:date="2022-04-24T10:18:00Z"/>
              </w:rPr>
            </w:pPr>
            <w:ins w:id="15" w:author="Jingjing Chen" w:date="2022-04-24T10:38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RRM </w:t>
              </w:r>
            </w:ins>
            <w:ins w:id="16" w:author="Jingjing Chen" w:date="2022-04-24T11:20:00Z">
              <w:r w:rsidR="002A46DA">
                <w:t>enhancement</w:t>
              </w:r>
            </w:ins>
            <w:ins w:id="17" w:author="Jingjing Chen" w:date="2022-04-24T10:38:00Z">
              <w:r>
                <w:t xml:space="preserve">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</w:ins>
            <w:ins w:id="18" w:author="Jingjing Chen" w:date="2022-04-24T10:41:00Z">
              <w:r w:rsidR="00F46989">
                <w:rPr>
                  <w:rFonts w:cs="Arial"/>
                </w:rPr>
                <w:t xml:space="preserve"> </w:t>
              </w:r>
              <w:r w:rsidR="00F46989">
                <w:rPr>
                  <w:lang w:eastAsia="en-GB"/>
                </w:rPr>
                <w:t>C</w:t>
              </w:r>
              <w:r w:rsidR="00F46989" w:rsidRPr="00FC2972">
                <w:rPr>
                  <w:lang w:eastAsia="en-GB"/>
                </w:rPr>
                <w:t>.</w:t>
              </w:r>
              <w:r w:rsidR="00F46989">
                <w:rPr>
                  <w:lang w:eastAsia="en-GB"/>
                </w:rPr>
                <w:t>3</w:t>
              </w:r>
              <w:r w:rsidR="00F46989" w:rsidRPr="00FC2972">
                <w:rPr>
                  <w:lang w:eastAsia="en-GB"/>
                </w:rPr>
                <w:t>-1</w:t>
              </w:r>
            </w:ins>
          </w:p>
        </w:tc>
      </w:tr>
      <w:tr w:rsidR="003D73AD" w14:paraId="41DD977C" w14:textId="77777777" w:rsidTr="00A5009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C99C" w14:textId="77777777" w:rsidR="003D73AD" w:rsidRDefault="003D73AD" w:rsidP="00A50092">
            <w:pPr>
              <w:pStyle w:val="TAL"/>
              <w:rPr>
                <w:ins w:id="19" w:author="Jingjing Chen" w:date="2022-04-24T10:39:00Z"/>
              </w:rPr>
            </w:pPr>
            <w:r>
              <w:t xml:space="preserve">NOTE 1: Rel-15 UEs supporting the </w:t>
            </w:r>
            <w:proofErr w:type="gramStart"/>
            <w:r>
              <w:t>high speed</w:t>
            </w:r>
            <w:proofErr w:type="gramEnd"/>
            <w:r>
              <w:t xml:space="preserve"> train are assumed to read the Rel-16 high speed train scenario information, which is broadcast to all UEs.</w:t>
            </w:r>
          </w:p>
          <w:p w14:paraId="4B63771E" w14:textId="7E09A0E8" w:rsidR="00C07264" w:rsidRPr="00FC2972" w:rsidRDefault="00C07264" w:rsidP="00A50092">
            <w:pPr>
              <w:pStyle w:val="TAL"/>
              <w:rPr>
                <w:lang w:eastAsia="zh-CN"/>
              </w:rPr>
            </w:pPr>
            <w:ins w:id="20" w:author="Jingjing Chen" w:date="2022-04-24T10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>
                <w:t xml:space="preserve">Rel-16 UEs supporting the </w:t>
              </w:r>
              <w:proofErr w:type="gramStart"/>
              <w:r>
                <w:t>high speed</w:t>
              </w:r>
              <w:proofErr w:type="gramEnd"/>
              <w:r>
                <w:t xml:space="preserve"> train are assumed to read the Rel-17 high speed train scenario information, which is broadcast to all UEs.</w:t>
              </w:r>
            </w:ins>
          </w:p>
        </w:tc>
      </w:tr>
    </w:tbl>
    <w:p w14:paraId="68C9CD36" w14:textId="38EE8144" w:rsidR="001E41F3" w:rsidRPr="003D73AD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0FF1560F" w14:textId="32CFC352" w:rsidR="00936045" w:rsidRDefault="00936045" w:rsidP="00936045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 w:rsidRPr="00936045"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EB2C838" w14:textId="77777777" w:rsidR="00152AA1" w:rsidRDefault="00152AA1" w:rsidP="00152AA1">
      <w:pPr>
        <w:pStyle w:val="2"/>
        <w:rPr>
          <w:ins w:id="21" w:author="Jingjing Chen" w:date="2022-04-24T10:54:00Z"/>
        </w:rPr>
      </w:pPr>
      <w:bookmarkStart w:id="22" w:name="_Toc60857204"/>
      <w:bookmarkStart w:id="23" w:name="_Toc60857275"/>
      <w:bookmarkStart w:id="24" w:name="_Toc61185274"/>
      <w:bookmarkStart w:id="25" w:name="_Toc61185354"/>
      <w:bookmarkStart w:id="26" w:name="_Toc61185402"/>
      <w:bookmarkStart w:id="27" w:name="_Toc66390508"/>
      <w:bookmarkStart w:id="28" w:name="_Toc66390610"/>
      <w:bookmarkStart w:id="29" w:name="_Toc68702020"/>
      <w:bookmarkStart w:id="30" w:name="_Toc68702506"/>
      <w:bookmarkStart w:id="31" w:name="_Toc68702624"/>
      <w:bookmarkStart w:id="32" w:name="_Toc68702729"/>
      <w:bookmarkStart w:id="33" w:name="_Toc68702808"/>
      <w:bookmarkStart w:id="34" w:name="_Toc74643144"/>
      <w:bookmarkStart w:id="35" w:name="_Toc76540708"/>
      <w:bookmarkStart w:id="36" w:name="_Toc82415057"/>
      <w:bookmarkStart w:id="37" w:name="_Toc89937962"/>
      <w:bookmarkStart w:id="38" w:name="_Toc98752925"/>
      <w:ins w:id="39" w:author="Jingjing Chen" w:date="2022-04-24T10:54:00Z">
        <w:r>
          <w:t>C.3</w:t>
        </w:r>
        <w:r>
          <w:tab/>
          <w:t xml:space="preserve">Common RRM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2BB8007C" w14:textId="77777777" w:rsidR="00152AA1" w:rsidRDefault="00152AA1" w:rsidP="00152AA1">
      <w:pPr>
        <w:rPr>
          <w:ins w:id="40" w:author="Jingjing Chen" w:date="2022-04-24T10:54:00Z"/>
          <w:lang w:eastAsia="en-GB"/>
        </w:rPr>
      </w:pPr>
      <w:ins w:id="41" w:author="Jingjing Chen" w:date="2022-04-24T10:54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  <w:r>
          <w:rPr>
            <w:lang w:eastAsia="en-GB"/>
          </w:rPr>
          <w:t>3</w:t>
        </w:r>
        <w:r w:rsidRPr="007D27F3">
          <w:rPr>
            <w:lang w:eastAsia="en-GB"/>
          </w:rPr>
          <w:t>-1 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.133 Rel-1</w:t>
        </w:r>
        <w:r>
          <w:rPr>
            <w:lang w:eastAsia="en-GB"/>
          </w:rPr>
          <w:t>7.</w:t>
        </w:r>
      </w:ins>
    </w:p>
    <w:p w14:paraId="4CF75D81" w14:textId="77777777" w:rsidR="00152AA1" w:rsidRDefault="00152AA1" w:rsidP="00152AA1">
      <w:pPr>
        <w:pStyle w:val="TH"/>
        <w:rPr>
          <w:ins w:id="42" w:author="Jingjing Chen" w:date="2022-04-24T10:54:00Z"/>
          <w:rFonts w:eastAsia="MS Mincho"/>
          <w:lang w:eastAsia="en-GB"/>
        </w:rPr>
      </w:pPr>
      <w:ins w:id="43" w:author="Jingjing Chen" w:date="2022-04-24T10:54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rPr>
            <w:rFonts w:eastAsia="MS Mincho"/>
          </w:rPr>
          <w:t>-1: RRM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152AA1" w14:paraId="31940EFE" w14:textId="77777777" w:rsidTr="00A50092">
        <w:trPr>
          <w:trHeight w:val="255"/>
          <w:jc w:val="center"/>
          <w:ins w:id="44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EA24" w14:textId="77777777" w:rsidR="00152AA1" w:rsidRDefault="00152AA1" w:rsidP="00A50092">
            <w:pPr>
              <w:pStyle w:val="TAH"/>
              <w:rPr>
                <w:ins w:id="45" w:author="Jingjing Chen" w:date="2022-04-24T10:54:00Z"/>
                <w:rFonts w:eastAsia="MS Mincho" w:cs="Arial"/>
                <w:lang w:val="en-US"/>
              </w:rPr>
            </w:pPr>
            <w:ins w:id="46" w:author="Jingjing Chen" w:date="2022-04-24T10:54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3D79" w14:textId="77777777" w:rsidR="00152AA1" w:rsidRDefault="00152AA1" w:rsidP="00A50092">
            <w:pPr>
              <w:pStyle w:val="TAH"/>
              <w:rPr>
                <w:ins w:id="47" w:author="Jingjing Chen" w:date="2022-04-24T10:54:00Z"/>
                <w:rFonts w:eastAsia="MS Mincho" w:cs="Arial"/>
                <w:lang w:val="en-US"/>
              </w:rPr>
            </w:pPr>
            <w:ins w:id="48" w:author="Jingjing Chen" w:date="2022-04-24T10:54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152AA1" w14:paraId="2F362895" w14:textId="77777777" w:rsidTr="00A50092">
        <w:trPr>
          <w:trHeight w:val="255"/>
          <w:jc w:val="center"/>
          <w:ins w:id="49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D6B" w14:textId="77777777" w:rsidR="00152AA1" w:rsidRDefault="00152AA1" w:rsidP="00A50092">
            <w:pPr>
              <w:pStyle w:val="TAL"/>
              <w:rPr>
                <w:ins w:id="50" w:author="Jingjing Chen" w:date="2022-04-24T10:54:00Z"/>
                <w:rFonts w:eastAsia="MS Mincho" w:cs="Arial"/>
                <w:lang w:val="en-US"/>
              </w:rPr>
            </w:pPr>
            <w:ins w:id="51" w:author="Jingjing Chen" w:date="2022-04-24T10:54:00Z">
              <w:r>
                <w:rPr>
                  <w:noProof/>
                  <w:lang w:eastAsia="zh-CN"/>
                </w:rPr>
                <w:t xml:space="preserve">4.2.2.4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AEDD" w14:textId="77777777" w:rsidR="00152AA1" w:rsidRDefault="00152AA1" w:rsidP="00A50092">
            <w:pPr>
              <w:pStyle w:val="TAL"/>
              <w:rPr>
                <w:ins w:id="52" w:author="Jingjing Chen" w:date="2022-04-24T10:54:00Z"/>
                <w:rFonts w:cs="Arial"/>
              </w:rPr>
            </w:pPr>
            <w:ins w:id="53" w:author="Jingjing Chen" w:date="2022-04-24T10:54:00Z">
              <w:r>
                <w:t xml:space="preserve">Cell Re-selection requirements for </w:t>
              </w:r>
              <w:r w:rsidRPr="004E71D3">
                <w:t>int</w:t>
              </w:r>
              <w:r>
                <w:t>er</w:t>
              </w:r>
              <w:r w:rsidRPr="004E71D3">
                <w:t>-frequency NR cells</w:t>
              </w:r>
              <w:r>
                <w:t xml:space="preserve"> for FR1 high speed train scenario </w:t>
              </w:r>
            </w:ins>
          </w:p>
        </w:tc>
      </w:tr>
      <w:tr w:rsidR="00152AA1" w14:paraId="2695F339" w14:textId="77777777" w:rsidTr="00A50092">
        <w:trPr>
          <w:trHeight w:val="255"/>
          <w:jc w:val="center"/>
          <w:ins w:id="54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9CDE" w14:textId="77777777" w:rsidR="00152AA1" w:rsidRDefault="00152AA1" w:rsidP="00A50092">
            <w:pPr>
              <w:pStyle w:val="TAL"/>
              <w:rPr>
                <w:ins w:id="55" w:author="Jingjing Chen" w:date="2022-04-24T10:54:00Z"/>
                <w:rFonts w:eastAsia="MS Mincho" w:cs="Arial"/>
                <w:lang w:val="en-US"/>
              </w:rPr>
            </w:pPr>
            <w:ins w:id="56" w:author="Jingjing Chen" w:date="2022-04-24T10:54:00Z">
              <w:r w:rsidRPr="002079E0">
                <w:t>9.2.5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18" w14:textId="77777777" w:rsidR="00152AA1" w:rsidRDefault="00152AA1" w:rsidP="00A50092">
            <w:pPr>
              <w:pStyle w:val="TAL"/>
              <w:rPr>
                <w:ins w:id="57" w:author="Jingjing Chen" w:date="2022-04-24T10:54:00Z"/>
                <w:rFonts w:eastAsia="MS Mincho" w:cs="Arial"/>
                <w:lang w:val="en-US"/>
              </w:rPr>
            </w:pPr>
            <w:ins w:id="58" w:author="Jingjing Chen" w:date="2022-04-24T10:54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without measurement gaps</w:t>
              </w:r>
              <w:r>
                <w:t xml:space="preserve"> for activated </w:t>
              </w:r>
              <w:proofErr w:type="spellStart"/>
              <w:r>
                <w:t>SCell</w:t>
              </w:r>
              <w:proofErr w:type="spellEnd"/>
              <w:r>
                <w:t xml:space="preserve"> and deactivated </w:t>
              </w:r>
              <w:proofErr w:type="spellStart"/>
              <w:r>
                <w:t>SCell</w:t>
              </w:r>
              <w:proofErr w:type="spellEnd"/>
              <w:r>
                <w:t xml:space="preserve"> for FR1 high speed train scenario</w:t>
              </w:r>
            </w:ins>
          </w:p>
        </w:tc>
      </w:tr>
      <w:tr w:rsidR="00152AA1" w14:paraId="3037FDF1" w14:textId="77777777" w:rsidTr="00A50092">
        <w:trPr>
          <w:trHeight w:val="255"/>
          <w:jc w:val="center"/>
          <w:ins w:id="59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584" w14:textId="77777777" w:rsidR="00152AA1" w:rsidRDefault="00152AA1" w:rsidP="00A50092">
            <w:pPr>
              <w:pStyle w:val="TAL"/>
              <w:rPr>
                <w:ins w:id="60" w:author="Jingjing Chen" w:date="2022-04-24T10:54:00Z"/>
                <w:rFonts w:eastAsia="MS Mincho" w:cs="Arial"/>
                <w:lang w:val="en-US"/>
              </w:rPr>
            </w:pPr>
            <w:ins w:id="61" w:author="Jingjing Chen" w:date="2022-04-24T10:54:00Z">
              <w:r w:rsidRPr="002079E0">
                <w:t>9.2.</w:t>
              </w:r>
              <w:r>
                <w:t xml:space="preserve">6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18D" w14:textId="77777777" w:rsidR="00152AA1" w:rsidRDefault="00152AA1" w:rsidP="00A50092">
            <w:pPr>
              <w:pStyle w:val="TAL"/>
              <w:rPr>
                <w:ins w:id="62" w:author="Jingjing Chen" w:date="2022-04-24T10:54:00Z"/>
                <w:rFonts w:eastAsia="MS Mincho" w:cs="Arial"/>
                <w:lang w:val="en-US"/>
              </w:rPr>
            </w:pPr>
            <w:ins w:id="63" w:author="Jingjing Chen" w:date="2022-04-24T10:54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 measurement gaps</w:t>
              </w:r>
              <w:r>
                <w:t xml:space="preserve"> for active </w:t>
              </w:r>
              <w:proofErr w:type="spellStart"/>
              <w:r>
                <w:t>SCell</w:t>
              </w:r>
              <w:proofErr w:type="spellEnd"/>
              <w:r>
                <w:t xml:space="preserve"> for FR1 high speed train scenario</w:t>
              </w:r>
            </w:ins>
          </w:p>
        </w:tc>
      </w:tr>
      <w:tr w:rsidR="00152AA1" w14:paraId="3CCCBF32" w14:textId="77777777" w:rsidTr="00A50092">
        <w:trPr>
          <w:trHeight w:val="255"/>
          <w:jc w:val="center"/>
          <w:ins w:id="64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D9B8" w14:textId="77777777" w:rsidR="00152AA1" w:rsidRPr="002079E0" w:rsidRDefault="00152AA1" w:rsidP="00A50092">
            <w:pPr>
              <w:pStyle w:val="TAL"/>
              <w:rPr>
                <w:ins w:id="65" w:author="Jingjing Chen" w:date="2022-04-24T10:54:00Z"/>
              </w:rPr>
            </w:pPr>
            <w:ins w:id="66" w:author="Jingjing Chen" w:date="2022-04-24T10:54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4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983" w14:textId="77777777" w:rsidR="00152AA1" w:rsidRPr="002079E0" w:rsidRDefault="00152AA1" w:rsidP="00A50092">
            <w:pPr>
              <w:pStyle w:val="TAL"/>
              <w:rPr>
                <w:ins w:id="67" w:author="Jingjing Chen" w:date="2022-04-24T10:54:00Z"/>
              </w:rPr>
            </w:pPr>
            <w:ins w:id="68" w:author="Jingjing Chen" w:date="2022-04-24T10:54:00Z">
              <w:r w:rsidRPr="007561A5">
                <w:t>Inter-frequency measurement with measurement gaps</w:t>
              </w:r>
              <w:r>
                <w:t xml:space="preserve"> for FR1 high speed train scenario </w:t>
              </w:r>
            </w:ins>
          </w:p>
        </w:tc>
      </w:tr>
      <w:tr w:rsidR="00152AA1" w14:paraId="051D2F1E" w14:textId="77777777" w:rsidTr="00A50092">
        <w:trPr>
          <w:trHeight w:val="255"/>
          <w:jc w:val="center"/>
          <w:ins w:id="69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BB61" w14:textId="77777777" w:rsidR="00152AA1" w:rsidRPr="002079E0" w:rsidRDefault="00152AA1" w:rsidP="00A50092">
            <w:pPr>
              <w:pStyle w:val="TAL"/>
              <w:rPr>
                <w:ins w:id="70" w:author="Jingjing Chen" w:date="2022-04-24T10:54:00Z"/>
              </w:rPr>
            </w:pPr>
            <w:ins w:id="71" w:author="Jingjing Chen" w:date="2022-04-24T10:54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5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663" w14:textId="77777777" w:rsidR="00152AA1" w:rsidRPr="002079E0" w:rsidRDefault="00152AA1" w:rsidP="00A50092">
            <w:pPr>
              <w:pStyle w:val="TAL"/>
              <w:rPr>
                <w:ins w:id="72" w:author="Jingjing Chen" w:date="2022-04-24T10:54:00Z"/>
              </w:rPr>
            </w:pPr>
            <w:ins w:id="73" w:author="Jingjing Chen" w:date="2022-04-24T10:54:00Z">
              <w:r w:rsidRPr="007561A5">
                <w:t>Inter-frequency measurement with measurement gaps</w:t>
              </w:r>
              <w:r>
                <w:t xml:space="preserve"> for FR1 high speed train scenario</w:t>
              </w:r>
            </w:ins>
          </w:p>
        </w:tc>
      </w:tr>
      <w:tr w:rsidR="00152AA1" w14:paraId="61AE1F76" w14:textId="77777777" w:rsidTr="00A50092">
        <w:trPr>
          <w:trHeight w:val="255"/>
          <w:jc w:val="center"/>
          <w:ins w:id="74" w:author="Jingjing Chen" w:date="2022-04-24T10:54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3BA2" w14:textId="77777777" w:rsidR="00152AA1" w:rsidRPr="002079E0" w:rsidRDefault="00152AA1" w:rsidP="00A50092">
            <w:pPr>
              <w:pStyle w:val="TAL"/>
              <w:rPr>
                <w:ins w:id="75" w:author="Jingjing Chen" w:date="2022-04-24T10:54:00Z"/>
              </w:rPr>
            </w:pPr>
            <w:ins w:id="76" w:author="Jingjing Chen" w:date="2022-04-24T10:54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9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965D" w14:textId="77777777" w:rsidR="00152AA1" w:rsidRPr="007561A5" w:rsidRDefault="00152AA1" w:rsidP="00A50092">
            <w:pPr>
              <w:pStyle w:val="TAL"/>
              <w:rPr>
                <w:ins w:id="77" w:author="Jingjing Chen" w:date="2022-04-24T10:54:00Z"/>
              </w:rPr>
            </w:pPr>
            <w:ins w:id="78" w:author="Jingjing Chen" w:date="2022-04-24T10:54:00Z">
              <w:r w:rsidRPr="009C5807">
                <w:rPr>
                  <w:lang w:eastAsia="zh-CN"/>
                </w:rPr>
                <w:t>Inter frequency measurements without measurement gaps</w:t>
              </w:r>
              <w:r>
                <w:rPr>
                  <w:lang w:eastAsia="zh-CN"/>
                </w:rPr>
                <w:t xml:space="preserve"> </w:t>
              </w:r>
              <w:r>
                <w:t>for FR1 high speed train scenario</w:t>
              </w:r>
            </w:ins>
          </w:p>
        </w:tc>
      </w:tr>
    </w:tbl>
    <w:p w14:paraId="30E1E2E6" w14:textId="049E4D97" w:rsidR="00A02B36" w:rsidRPr="00152AA1" w:rsidRDefault="00A02B36">
      <w:pPr>
        <w:rPr>
          <w:noProof/>
        </w:rPr>
      </w:pPr>
    </w:p>
    <w:p w14:paraId="26F7EE26" w14:textId="23CB96CB" w:rsidR="00936045" w:rsidRPr="002048A1" w:rsidRDefault="00936045" w:rsidP="00936045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>&lt;&lt; End of</w:t>
      </w:r>
      <w:r w:rsidRPr="00936045">
        <w:rPr>
          <w:rFonts w:ascii="Arial" w:eastAsia="??" w:hAnsi="Arial"/>
          <w:color w:val="FF0000"/>
          <w:sz w:val="32"/>
          <w:szCs w:val="32"/>
        </w:rPr>
        <w:t xml:space="preserve"> 2</w:t>
      </w:r>
      <w:r w:rsidRPr="00936045"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0CA5" w14:textId="77777777" w:rsidR="00712F81" w:rsidRDefault="00712F81">
      <w:r>
        <w:separator/>
      </w:r>
    </w:p>
  </w:endnote>
  <w:endnote w:type="continuationSeparator" w:id="0">
    <w:p w14:paraId="481AA9DB" w14:textId="77777777" w:rsidR="00712F81" w:rsidRDefault="0071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3446" w14:textId="77777777" w:rsidR="00712F81" w:rsidRDefault="00712F81">
      <w:r>
        <w:separator/>
      </w:r>
    </w:p>
  </w:footnote>
  <w:footnote w:type="continuationSeparator" w:id="0">
    <w:p w14:paraId="5E619485" w14:textId="77777777" w:rsidR="00712F81" w:rsidRDefault="0071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22E4A"/>
    <w:rsid w:val="00091E98"/>
    <w:rsid w:val="000A6394"/>
    <w:rsid w:val="000B7FED"/>
    <w:rsid w:val="000C038A"/>
    <w:rsid w:val="000C6598"/>
    <w:rsid w:val="000D44B3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4FEB"/>
    <w:rsid w:val="002860C4"/>
    <w:rsid w:val="002A46DA"/>
    <w:rsid w:val="002B5741"/>
    <w:rsid w:val="002C6104"/>
    <w:rsid w:val="002E472E"/>
    <w:rsid w:val="00305409"/>
    <w:rsid w:val="003609EF"/>
    <w:rsid w:val="0036231A"/>
    <w:rsid w:val="00371B56"/>
    <w:rsid w:val="00374DD4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12F81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D07"/>
    <w:rsid w:val="00936045"/>
    <w:rsid w:val="00941E30"/>
    <w:rsid w:val="00965BA2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246B6"/>
    <w:rsid w:val="00A47E70"/>
    <w:rsid w:val="00A50CF0"/>
    <w:rsid w:val="00A7671C"/>
    <w:rsid w:val="00AA2CBC"/>
    <w:rsid w:val="00AA465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264"/>
    <w:rsid w:val="00C163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E34CF"/>
    <w:rsid w:val="00E12399"/>
    <w:rsid w:val="00E13F3D"/>
    <w:rsid w:val="00E34898"/>
    <w:rsid w:val="00E91DF6"/>
    <w:rsid w:val="00EB09B7"/>
    <w:rsid w:val="00EE7D7C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4560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31</cp:revision>
  <cp:lastPrinted>1899-12-31T23:00:00Z</cp:lastPrinted>
  <dcterms:created xsi:type="dcterms:W3CDTF">2020-02-03T08:32:00Z</dcterms:created>
  <dcterms:modified xsi:type="dcterms:W3CDTF">2022-04-25T08:13:00Z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